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8F8D77C"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CC66FB">
        <w:rPr>
          <w:b/>
          <w:noProof/>
          <w:sz w:val="24"/>
        </w:rPr>
        <w:t>4742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695C" w:rsidR="001E41F3" w:rsidRPr="00410371" w:rsidRDefault="00C24477" w:rsidP="00E13F3D">
            <w:pPr>
              <w:pStyle w:val="CRCoverPage"/>
              <w:spacing w:after="0"/>
              <w:jc w:val="right"/>
              <w:rPr>
                <w:b/>
                <w:noProof/>
                <w:sz w:val="28"/>
              </w:rPr>
            </w:pPr>
            <w:fldSimple w:instr=" DOCPROPERTY  Spec#  \* MERGEFORMAT ">
              <w:r w:rsidR="007227FD">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4B6A6" w:rsidR="001E41F3" w:rsidRPr="00410371" w:rsidRDefault="00C24477" w:rsidP="00547111">
            <w:pPr>
              <w:pStyle w:val="CRCoverPage"/>
              <w:spacing w:after="0"/>
              <w:rPr>
                <w:noProof/>
              </w:rPr>
            </w:pPr>
            <w:fldSimple w:instr=" DOCPROPERTY  Cr#  \* MERGEFORMAT ">
              <w:r w:rsidR="00BF431C">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119A2" w:rsidR="001E41F3" w:rsidRPr="00410371" w:rsidRDefault="00C24477" w:rsidP="00E13F3D">
            <w:pPr>
              <w:pStyle w:val="CRCoverPage"/>
              <w:spacing w:after="0"/>
              <w:jc w:val="center"/>
              <w:rPr>
                <w:b/>
                <w:noProof/>
              </w:rPr>
            </w:pPr>
            <w:fldSimple w:instr=" DOCPROPERTY  Revision  \* MERGEFORMAT ">
              <w:r w:rsidR="00FF1056">
                <w:rPr>
                  <w:b/>
                  <w:noProof/>
                  <w:sz w:val="28"/>
                </w:rPr>
                <w:t>-</w:t>
              </w:r>
            </w:fldSimple>
            <w:r w:rsidR="00FF10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E4DC" w:rsidR="001E41F3" w:rsidRPr="00410371" w:rsidRDefault="00C24477">
            <w:pPr>
              <w:pStyle w:val="CRCoverPage"/>
              <w:spacing w:after="0"/>
              <w:jc w:val="center"/>
              <w:rPr>
                <w:noProof/>
                <w:sz w:val="28"/>
              </w:rPr>
            </w:pPr>
            <w:fldSimple w:instr=" DOCPROPERTY  Version  \* MERGEFORMAT ">
              <w:r w:rsidR="00FF1056">
                <w:rPr>
                  <w:b/>
                  <w:noProof/>
                  <w:sz w:val="28"/>
                </w:rPr>
                <w:t>19.</w:t>
              </w:r>
              <w:r w:rsidR="00733684">
                <w:rPr>
                  <w:b/>
                  <w:noProof/>
                  <w:sz w:val="28"/>
                </w:rPr>
                <w:t>3</w:t>
              </w:r>
              <w:r w:rsidR="00FF105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FFF6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FE9A3" w:rsidR="00F25D98" w:rsidRDefault="003D1DFA" w:rsidP="001E41F3">
            <w:pPr>
              <w:pStyle w:val="CRCoverPage"/>
              <w:spacing w:after="0"/>
              <w:jc w:val="center"/>
              <w:rPr>
                <w:b/>
                <w:caps/>
                <w:noProof/>
              </w:rPr>
            </w:pPr>
            <w:r>
              <w:rPr>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E3F32" w:rsidR="00F25D98" w:rsidRDefault="002F7B4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A1D00" w:rsidR="001E41F3" w:rsidRDefault="00A92CBC">
            <w:pPr>
              <w:pStyle w:val="CRCoverPage"/>
              <w:spacing w:after="0"/>
              <w:ind w:left="100"/>
              <w:rPr>
                <w:noProof/>
              </w:rPr>
            </w:pPr>
            <w:r>
              <w:rPr>
                <w:lang w:eastAsia="zh-CN"/>
              </w:rPr>
              <w:t>General update on the requirement of IMS AS for standalone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D01EE" w:rsidR="001E41F3" w:rsidRDefault="00C24477">
            <w:pPr>
              <w:pStyle w:val="CRCoverPage"/>
              <w:spacing w:after="0"/>
              <w:ind w:left="100"/>
              <w:rPr>
                <w:noProof/>
              </w:rPr>
            </w:pPr>
            <w:fldSimple w:instr=" DOCPROPERTY  SourceIfWg  \* MERGEFORMAT ">
              <w:r w:rsidR="00343F4E">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207C7" w:rsidR="001E41F3" w:rsidRDefault="00C24477" w:rsidP="00547111">
            <w:pPr>
              <w:pStyle w:val="CRCoverPage"/>
              <w:spacing w:after="0"/>
              <w:ind w:left="100"/>
              <w:rPr>
                <w:noProof/>
              </w:rPr>
            </w:pPr>
            <w:fldSimple w:instr=" DOCPROPERTY  SourceIfTsg  \* MERGEFORMAT ">
              <w:r w:rsidR="00343F4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9BD4F" w:rsidR="001E41F3" w:rsidRDefault="00C24477">
            <w:pPr>
              <w:pStyle w:val="CRCoverPage"/>
              <w:spacing w:after="0"/>
              <w:ind w:left="100"/>
              <w:rPr>
                <w:noProof/>
              </w:rPr>
            </w:pPr>
            <w:fldSimple w:instr=" DOCPROPERTY  RelatedWis  \* MERGEFORMAT ">
              <w:r w:rsidR="00343F4E">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F5DF063" w:rsidR="001E41F3" w:rsidRDefault="00C24477">
            <w:pPr>
              <w:pStyle w:val="CRCoverPage"/>
              <w:spacing w:after="0"/>
              <w:ind w:left="100"/>
              <w:rPr>
                <w:noProof/>
              </w:rPr>
            </w:pPr>
            <w:fldSimple w:instr=" DOCPROPERTY  ResDate  \* MERGEFORMAT ">
              <w:r w:rsidR="00B953DA">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37AE6" w:rsidR="001E41F3" w:rsidRDefault="00C24477" w:rsidP="00D24991">
            <w:pPr>
              <w:pStyle w:val="CRCoverPage"/>
              <w:spacing w:after="0"/>
              <w:ind w:left="100" w:right="-609"/>
              <w:rPr>
                <w:b/>
                <w:noProof/>
              </w:rPr>
            </w:pPr>
            <w:fldSimple w:instr=" DOCPROPERTY  Cat  \* MERGEFORMAT ">
              <w:r w:rsidR="004C331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58145" w:rsidR="001E41F3" w:rsidRDefault="00C24477">
            <w:pPr>
              <w:pStyle w:val="CRCoverPage"/>
              <w:spacing w:after="0"/>
              <w:ind w:left="100"/>
              <w:rPr>
                <w:noProof/>
              </w:rPr>
            </w:pPr>
            <w:fldSimple w:instr=" DOCPROPERTY  Release  \* MERGEFORMAT ">
              <w:r w:rsidR="00EA5FB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B887" w14:textId="77777777" w:rsidR="001E41F3" w:rsidRDefault="00A92CBC">
            <w:pPr>
              <w:pStyle w:val="CRCoverPage"/>
              <w:spacing w:after="0"/>
              <w:ind w:left="100"/>
              <w:rPr>
                <w:noProof/>
                <w:lang w:eastAsia="zh-CN"/>
              </w:rPr>
            </w:pPr>
            <w:r>
              <w:rPr>
                <w:noProof/>
                <w:lang w:eastAsia="zh-CN"/>
              </w:rPr>
              <w:t>As specified in 2</w:t>
            </w:r>
            <w:r w:rsidR="005D6F71">
              <w:rPr>
                <w:noProof/>
                <w:lang w:eastAsia="zh-CN"/>
              </w:rPr>
              <w:t>3.228</w:t>
            </w:r>
            <w:r w:rsidR="003C2E46">
              <w:rPr>
                <w:noProof/>
                <w:lang w:eastAsia="zh-CN"/>
              </w:rPr>
              <w:t xml:space="preserve"> AC.</w:t>
            </w:r>
            <w:r w:rsidR="003727B3">
              <w:rPr>
                <w:noProof/>
                <w:lang w:eastAsia="zh-CN"/>
              </w:rPr>
              <w:t>10.1, it is stated that</w:t>
            </w:r>
          </w:p>
          <w:p w14:paraId="6D5816FB" w14:textId="77777777" w:rsidR="003727B3" w:rsidRDefault="003727B3" w:rsidP="003727B3">
            <w:r>
              <w:t>There are two types of standalone IMS data channel session:</w:t>
            </w:r>
          </w:p>
          <w:p w14:paraId="67768548" w14:textId="77777777" w:rsidR="003727B3" w:rsidRDefault="003727B3" w:rsidP="003727B3">
            <w:pPr>
              <w:pStyle w:val="B1"/>
            </w:pPr>
            <w:r>
              <w:t>a)</w:t>
            </w:r>
            <w:r>
              <w:tab/>
              <w:t>IMS session with only bootstrap data channel towards PSI; MMTel media cannot be added to such sessions.</w:t>
            </w:r>
          </w:p>
          <w:p w14:paraId="48E3FCCA" w14:textId="77777777" w:rsidR="003727B3" w:rsidRDefault="003727B3" w:rsidP="003727B3">
            <w:pPr>
              <w:pStyle w:val="B1"/>
            </w:pPr>
            <w:r>
              <w:t>b)</w:t>
            </w:r>
            <w:r>
              <w:tab/>
              <w:t>IMS session with only bootstrap and/or application data channels towards peer UE; MMTel media may be added to such sessions.</w:t>
            </w:r>
          </w:p>
          <w:p w14:paraId="1D56BC00" w14:textId="77777777" w:rsidR="003727B3" w:rsidRDefault="003727B3">
            <w:pPr>
              <w:pStyle w:val="CRCoverPage"/>
              <w:spacing w:after="0"/>
              <w:ind w:left="100"/>
              <w:rPr>
                <w:noProof/>
                <w:lang w:eastAsia="zh-CN"/>
              </w:rPr>
            </w:pPr>
            <w:r>
              <w:rPr>
                <w:noProof/>
                <w:lang w:eastAsia="zh-CN"/>
              </w:rPr>
              <w:t>So, it should be clearly specified in Stage 3 spec.</w:t>
            </w:r>
          </w:p>
          <w:p w14:paraId="27A0F814" w14:textId="77777777" w:rsidR="003727B3" w:rsidRDefault="003727B3">
            <w:pPr>
              <w:pStyle w:val="CRCoverPage"/>
              <w:spacing w:after="0"/>
              <w:ind w:left="100"/>
              <w:rPr>
                <w:noProof/>
                <w:lang w:eastAsia="zh-CN"/>
              </w:rPr>
            </w:pPr>
          </w:p>
          <w:p w14:paraId="708AA7DE" w14:textId="176C809D" w:rsidR="003727B3" w:rsidRPr="003727B3" w:rsidRDefault="003727B3">
            <w:pPr>
              <w:pStyle w:val="CRCoverPage"/>
              <w:spacing w:after="0"/>
              <w:ind w:left="100"/>
              <w:rPr>
                <w:noProof/>
                <w:lang w:eastAsia="zh-CN"/>
              </w:rPr>
            </w:pPr>
            <w:r>
              <w:rPr>
                <w:noProof/>
                <w:lang w:eastAsia="zh-CN"/>
              </w:rPr>
              <w:t>Secondly, the requirment for IMS AS in terminating side does not include the scenario that the terminating UE is not authorized to use standalone data channel, which should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22DB" w14:textId="77777777" w:rsidR="001E41F3" w:rsidRDefault="003727B3" w:rsidP="003727B3">
            <w:pPr>
              <w:pStyle w:val="CRCoverPage"/>
              <w:numPr>
                <w:ilvl w:val="0"/>
                <w:numId w:val="1"/>
              </w:numPr>
              <w:spacing w:after="0"/>
              <w:rPr>
                <w:noProof/>
                <w:lang w:eastAsia="zh-CN"/>
              </w:rPr>
            </w:pPr>
            <w:r>
              <w:rPr>
                <w:noProof/>
                <w:lang w:eastAsia="zh-CN"/>
              </w:rPr>
              <w:t>Add the limitation that only when estabilishing standalone data channel to peer UE, adding audio</w:t>
            </w:r>
            <w:r>
              <w:rPr>
                <w:rFonts w:hint="eastAsia"/>
                <w:noProof/>
                <w:lang w:eastAsia="zh-CN"/>
              </w:rPr>
              <w:t>/</w:t>
            </w:r>
            <w:r>
              <w:rPr>
                <w:noProof/>
                <w:lang w:eastAsia="zh-CN"/>
              </w:rPr>
              <w:t xml:space="preserve">video is </w:t>
            </w:r>
            <w:r w:rsidR="00155D37">
              <w:rPr>
                <w:noProof/>
                <w:lang w:eastAsia="zh-CN"/>
              </w:rPr>
              <w:t>allowed</w:t>
            </w:r>
          </w:p>
          <w:p w14:paraId="31C656EC" w14:textId="2A97B051" w:rsidR="00155D37" w:rsidRDefault="00155D37" w:rsidP="003727B3">
            <w:pPr>
              <w:pStyle w:val="CRCoverPage"/>
              <w:numPr>
                <w:ilvl w:val="0"/>
                <w:numId w:val="1"/>
              </w:numPr>
              <w:spacing w:after="0"/>
              <w:rPr>
                <w:noProof/>
                <w:lang w:eastAsia="zh-CN"/>
              </w:rPr>
            </w:pPr>
            <w:r>
              <w:rPr>
                <w:noProof/>
                <w:lang w:eastAsia="zh-CN"/>
              </w:rPr>
              <w:t>Add the requirment for IM</w:t>
            </w:r>
            <w:r>
              <w:rPr>
                <w:rFonts w:hint="eastAsia"/>
                <w:noProof/>
                <w:lang w:eastAsia="zh-CN"/>
              </w:rPr>
              <w:t>S</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in</w:t>
            </w:r>
            <w:r>
              <w:rPr>
                <w:noProof/>
                <w:lang w:eastAsia="zh-CN"/>
              </w:rPr>
              <w:t xml:space="preserve"> terminating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CBC43" w:rsidR="001E41F3" w:rsidRDefault="00343F4E">
            <w:pPr>
              <w:pStyle w:val="CRCoverPage"/>
              <w:spacing w:after="0"/>
              <w:ind w:left="100"/>
              <w:rPr>
                <w:noProof/>
                <w:lang w:eastAsia="zh-CN"/>
              </w:rPr>
            </w:pPr>
            <w:r>
              <w:rPr>
                <w:noProof/>
                <w:lang w:eastAsia="zh-CN"/>
              </w:rPr>
              <w:t>Incompleted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EE88C" w:rsidR="001E41F3" w:rsidRDefault="004B474A">
            <w:pPr>
              <w:pStyle w:val="CRCoverPage"/>
              <w:spacing w:after="0"/>
              <w:ind w:left="100"/>
              <w:rPr>
                <w:noProof/>
                <w:lang w:eastAsia="zh-CN"/>
              </w:rPr>
            </w:pPr>
            <w:r>
              <w:rPr>
                <w:rFonts w:hint="eastAsia"/>
                <w:noProof/>
                <w:lang w:eastAsia="zh-CN"/>
              </w:rPr>
              <w:t>9</w:t>
            </w:r>
            <w:r>
              <w:rPr>
                <w:noProof/>
                <w:lang w:eastAsia="zh-CN"/>
              </w:rPr>
              <w:t>.3.2.</w:t>
            </w:r>
            <w:r w:rsidR="003C2E46">
              <w:rPr>
                <w:noProof/>
                <w:lang w:eastAsia="zh-CN"/>
              </w:rPr>
              <w:t>1</w:t>
            </w:r>
            <w:r>
              <w:rPr>
                <w:noProof/>
                <w:lang w:eastAsia="zh-CN"/>
              </w:rPr>
              <w:t>.</w:t>
            </w:r>
            <w:r w:rsidR="003C2E46">
              <w:rPr>
                <w:noProof/>
                <w:lang w:eastAsia="zh-CN"/>
              </w:rPr>
              <w:t>6</w:t>
            </w:r>
            <w:r>
              <w:rPr>
                <w:noProof/>
                <w:lang w:eastAsia="zh-CN"/>
              </w:rPr>
              <w:t>.</w:t>
            </w:r>
            <w:r w:rsidR="003C2E46">
              <w:rPr>
                <w:noProof/>
                <w:lang w:eastAsia="zh-CN"/>
              </w:rPr>
              <w:t>5</w:t>
            </w:r>
            <w:r>
              <w:rPr>
                <w:noProof/>
                <w:lang w:eastAsia="zh-CN"/>
              </w:rPr>
              <w:t>; 9.3.3.2.</w:t>
            </w:r>
            <w:r w:rsidR="000451E3">
              <w:rPr>
                <w:noProof/>
                <w:lang w:eastAsia="zh-CN"/>
              </w:rPr>
              <w:t>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DF7D14" w:rsidR="001E41F3" w:rsidRDefault="00DA63F1">
            <w:pPr>
              <w:pStyle w:val="CRCoverPage"/>
              <w:spacing w:after="0"/>
              <w:jc w:val="center"/>
              <w:rPr>
                <w:b/>
                <w:caps/>
                <w:noProof/>
                <w:lang w:eastAsia="zh-CN"/>
              </w:rPr>
            </w:pPr>
            <w:ins w:id="2" w:author="Jimengdi-v1" w:date="2025-08-27T11:44:00Z">
              <w:r>
                <w:rPr>
                  <w:rFonts w:hint="eastAsia"/>
                  <w:b/>
                  <w:caps/>
                  <w:noProof/>
                  <w:lang w:eastAsia="zh-CN"/>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B71A" w14:textId="3B29EE22"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3" w:name="_Toc202524065"/>
      <w:r w:rsidRPr="006B5418">
        <w:rPr>
          <w:rFonts w:ascii="Arial" w:hAnsi="Arial" w:cs="Arial"/>
          <w:color w:val="0000FF"/>
          <w:sz w:val="28"/>
          <w:szCs w:val="28"/>
          <w:lang w:val="en-US"/>
        </w:rPr>
        <w:lastRenderedPageBreak/>
        <w:t xml:space="preserve">* * * </w:t>
      </w:r>
      <w:r>
        <w:rPr>
          <w:rFonts w:ascii="Arial" w:eastAsia="Yu Mincho" w:hAnsi="Arial" w:cs="Arial"/>
          <w:color w:val="0000FF"/>
          <w:sz w:val="28"/>
          <w:szCs w:val="28"/>
          <w:lang w:val="en-US" w:eastAsia="ja-JP"/>
        </w:rPr>
        <w:t xml:space="preserve">First Change </w:t>
      </w:r>
      <w:r w:rsidRPr="006B5418">
        <w:rPr>
          <w:rFonts w:ascii="Arial" w:hAnsi="Arial" w:cs="Arial"/>
          <w:color w:val="0000FF"/>
          <w:sz w:val="28"/>
          <w:szCs w:val="28"/>
          <w:lang w:val="en-US"/>
        </w:rPr>
        <w:t>* * * *</w:t>
      </w:r>
    </w:p>
    <w:bookmarkEnd w:id="3"/>
    <w:p w14:paraId="54CF8D03" w14:textId="77777777" w:rsidR="00BA4BA6" w:rsidRPr="009073E2" w:rsidRDefault="00BA4BA6" w:rsidP="00BA4BA6">
      <w:pPr>
        <w:pStyle w:val="6"/>
        <w:rPr>
          <w:lang w:eastAsia="zh-CN"/>
        </w:rPr>
      </w:pPr>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485030F5" w14:textId="30B454D8" w:rsidR="00870255" w:rsidRDefault="00BA4BA6" w:rsidP="00BA4BA6">
      <w:pPr>
        <w:rPr>
          <w:lang w:eastAsia="zh-CN"/>
        </w:rPr>
      </w:pPr>
      <w:bookmarkStart w:id="4" w:name="_Hlk177111010"/>
      <w:r w:rsidRPr="009073E2">
        <w:rPr>
          <w:lang w:eastAsia="zh-CN"/>
        </w:rPr>
        <w:t>If the UE wants to add audio/video media to the IMS session with standalone data channel</w:t>
      </w:r>
      <w:ins w:id="5" w:author="Jimengdi-v1" w:date="2025-08-26T16:00:00Z">
        <w:r w:rsidR="0075094C">
          <w:rPr>
            <w:lang w:eastAsia="zh-CN"/>
          </w:rPr>
          <w:t xml:space="preserve"> </w:t>
        </w:r>
        <w:proofErr w:type="spellStart"/>
        <w:r w:rsidR="0075094C">
          <w:rPr>
            <w:lang w:eastAsia="zh-CN"/>
          </w:rPr>
          <w:t>towarding</w:t>
        </w:r>
        <w:proofErr w:type="spellEnd"/>
        <w:r w:rsidR="0075094C">
          <w:rPr>
            <w:lang w:eastAsia="zh-CN"/>
          </w:rPr>
          <w:t xml:space="preserve"> to the</w:t>
        </w:r>
      </w:ins>
      <w:ins w:id="6" w:author="Jimengdi-v1" w:date="2025-08-26T19:15:00Z">
        <w:r w:rsidR="00723DEB">
          <w:rPr>
            <w:lang w:eastAsia="zh-CN"/>
          </w:rPr>
          <w:t xml:space="preserve"> peer</w:t>
        </w:r>
      </w:ins>
      <w:ins w:id="7" w:author="Jimengdi-v1" w:date="2025-08-26T16:00:00Z">
        <w:r w:rsidR="0075094C">
          <w:rPr>
            <w:lang w:eastAsia="zh-CN"/>
          </w:rPr>
          <w:t xml:space="preserve"> </w:t>
        </w:r>
        <w:r w:rsidR="0075094C">
          <w:rPr>
            <w:rFonts w:hint="eastAsia"/>
            <w:lang w:eastAsia="zh-CN"/>
          </w:rPr>
          <w:t>UE</w:t>
        </w:r>
      </w:ins>
      <w:r w:rsidRPr="009073E2">
        <w:rPr>
          <w:lang w:eastAsia="zh-CN"/>
        </w:rPr>
        <w:t>, it shall generate a re-INVITE request with the SDP offer which includes the media descriptions for established application data channel, bootstrap data channel and audio/video.</w:t>
      </w:r>
    </w:p>
    <w:p w14:paraId="00D509C7" w14:textId="77777777" w:rsidR="005D6F71" w:rsidRPr="009073E2" w:rsidRDefault="005D6F71" w:rsidP="00BA4BA6">
      <w:pPr>
        <w:rPr>
          <w:lang w:eastAsia="zh-CN"/>
        </w:rPr>
      </w:pPr>
    </w:p>
    <w:p w14:paraId="31CE424B" w14:textId="23F71012" w:rsidR="005D6F71" w:rsidRPr="00797EEB" w:rsidRDefault="005D6F71" w:rsidP="005D6F7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8" w:name="_CR9_3_2_1_6_6"/>
      <w:bookmarkEnd w:id="4"/>
      <w:bookmarkEnd w:id="8"/>
      <w:r w:rsidRPr="006B5418">
        <w:rPr>
          <w:rFonts w:ascii="Arial" w:hAnsi="Arial" w:cs="Arial"/>
          <w:color w:val="0000FF"/>
          <w:sz w:val="28"/>
          <w:szCs w:val="28"/>
          <w:lang w:val="en-US"/>
        </w:rPr>
        <w:t xml:space="preserve">* * * </w:t>
      </w:r>
      <w:r w:rsidRPr="005D6F71">
        <w:rPr>
          <w:rFonts w:ascii="Arial" w:eastAsia="Yu Mincho" w:hAnsi="Arial" w:cs="Arial"/>
          <w:color w:val="0000FF"/>
          <w:sz w:val="28"/>
          <w:szCs w:val="28"/>
          <w:lang w:val="en-US" w:eastAsia="ja-JP"/>
        </w:rPr>
        <w:t>Next</w:t>
      </w:r>
      <w:r>
        <w:rPr>
          <w:rFonts w:ascii="Arial" w:eastAsia="Yu Mincho" w:hAnsi="Arial" w:cs="Arial"/>
          <w:color w:val="0000FF"/>
          <w:sz w:val="28"/>
          <w:szCs w:val="28"/>
          <w:lang w:val="en-US" w:eastAsia="ja-JP"/>
        </w:rPr>
        <w:t xml:space="preserve"> Change </w:t>
      </w:r>
      <w:r w:rsidRPr="006B5418">
        <w:rPr>
          <w:rFonts w:ascii="Arial" w:hAnsi="Arial" w:cs="Arial"/>
          <w:color w:val="0000FF"/>
          <w:sz w:val="28"/>
          <w:szCs w:val="28"/>
          <w:lang w:val="en-US"/>
        </w:rPr>
        <w:t>* * * *</w:t>
      </w:r>
    </w:p>
    <w:p w14:paraId="60E83AC0" w14:textId="2F3DB82C" w:rsidR="00A92CBC" w:rsidRPr="006A1881" w:rsidRDefault="00A92CBC" w:rsidP="00A92CBC">
      <w:pPr>
        <w:pStyle w:val="6"/>
        <w:rPr>
          <w:ins w:id="9" w:author="Jimengdi" w:date="2025-08-11T15:32:00Z"/>
          <w:lang w:eastAsia="zh-CN"/>
        </w:rPr>
      </w:pPr>
      <w:ins w:id="10" w:author="Jimengdi" w:date="2025-08-11T15:32:00Z">
        <w:r w:rsidRPr="00E37C8C">
          <w:rPr>
            <w:lang w:eastAsia="zh-CN"/>
          </w:rPr>
          <w:t>9.3.3.2.4.</w:t>
        </w:r>
      </w:ins>
      <w:ins w:id="11" w:author="Jimengdi" w:date="2025-08-11T15:33:00Z">
        <w:r>
          <w:rPr>
            <w:lang w:eastAsia="zh-CN"/>
          </w:rPr>
          <w:t>0</w:t>
        </w:r>
      </w:ins>
      <w:ins w:id="12" w:author="Jimengdi" w:date="2025-08-11T15:32:00Z">
        <w:r w:rsidRPr="00E37C8C">
          <w:rPr>
            <w:lang w:eastAsia="zh-CN"/>
          </w:rPr>
          <w:tab/>
        </w:r>
      </w:ins>
      <w:ins w:id="13" w:author="Jimengdi" w:date="2025-08-11T15:33:00Z">
        <w:r>
          <w:rPr>
            <w:lang w:eastAsia="zh-CN"/>
          </w:rPr>
          <w:t>General</w:t>
        </w:r>
      </w:ins>
    </w:p>
    <w:p w14:paraId="716C4E5C" w14:textId="2EF554BE" w:rsidR="006D062A" w:rsidRPr="009073E2" w:rsidRDefault="006D062A" w:rsidP="006D062A">
      <w:pPr>
        <w:rPr>
          <w:ins w:id="14" w:author="Jimengdi-v1" w:date="2025-08-28T10:46:00Z"/>
          <w:snapToGrid w:val="0"/>
          <w:lang w:eastAsia="zh-CN"/>
        </w:rPr>
      </w:pPr>
      <w:ins w:id="15" w:author="Jimengdi-v1" w:date="2025-08-28T10:46:00Z">
        <w:r w:rsidRPr="009073E2">
          <w:rPr>
            <w:snapToGrid w:val="0"/>
            <w:lang w:eastAsia="zh-CN"/>
          </w:rPr>
          <w:t>If the IMS AS received from</w:t>
        </w:r>
      </w:ins>
      <w:ins w:id="16" w:author="Jimengdi-v1" w:date="2025-08-28T10:47:00Z">
        <w:r>
          <w:rPr>
            <w:snapToGrid w:val="0"/>
            <w:lang w:eastAsia="zh-CN"/>
          </w:rPr>
          <w:t xml:space="preserve"> the originating network</w:t>
        </w:r>
      </w:ins>
      <w:ins w:id="17" w:author="Jimengdi-v1" w:date="2025-08-28T10:46:00Z">
        <w:r w:rsidRPr="009073E2">
          <w:rPr>
            <w:snapToGrid w:val="0"/>
            <w:lang w:eastAsia="zh-CN"/>
          </w:rPr>
          <w:t>:</w:t>
        </w:r>
      </w:ins>
    </w:p>
    <w:p w14:paraId="63071D73" w14:textId="0048688A" w:rsidR="006D062A" w:rsidRPr="009073E2" w:rsidRDefault="006D062A" w:rsidP="006D062A">
      <w:pPr>
        <w:pStyle w:val="B1"/>
        <w:rPr>
          <w:ins w:id="18" w:author="Jimengdi-v1" w:date="2025-08-28T10:46:00Z"/>
          <w:lang w:eastAsia="zh-CN"/>
        </w:rPr>
      </w:pPr>
      <w:ins w:id="19" w:author="Jimengdi-v1" w:date="2025-08-28T10:46:00Z">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ins>
    </w:p>
    <w:p w14:paraId="2301B2B3" w14:textId="74DF1DC4" w:rsidR="006D062A" w:rsidRPr="009073E2" w:rsidRDefault="006D062A" w:rsidP="006D062A">
      <w:pPr>
        <w:pStyle w:val="B1"/>
        <w:rPr>
          <w:ins w:id="20" w:author="Jimengdi-v1" w:date="2025-08-28T10:46:00Z"/>
          <w:lang w:eastAsia="zh-CN"/>
        </w:rPr>
      </w:pPr>
      <w:ins w:id="21" w:author="Jimengdi-v1" w:date="2025-08-28T10:46:00Z">
        <w:r w:rsidRPr="009073E2">
          <w:rPr>
            <w:lang w:eastAsia="zh-CN"/>
          </w:rPr>
          <w:t>-</w:t>
        </w:r>
        <w:r w:rsidRPr="009073E2">
          <w:rPr>
            <w:lang w:eastAsia="zh-CN"/>
          </w:rPr>
          <w:tab/>
          <w:t xml:space="preserve">a re-INVITE request with the SDP offer in which the audio and video media is removed (i.e. the port number of the audio/video media set to 0); </w:t>
        </w:r>
      </w:ins>
    </w:p>
    <w:p w14:paraId="1331426A" w14:textId="7510D740" w:rsidR="006D062A" w:rsidRDefault="006D062A" w:rsidP="006D062A">
      <w:pPr>
        <w:rPr>
          <w:ins w:id="22" w:author="Jimengdi-v1" w:date="2025-08-28T10:47:00Z"/>
          <w:lang w:eastAsia="zh-CN"/>
        </w:rPr>
      </w:pPr>
      <w:ins w:id="23" w:author="Jimengdi-v1" w:date="2025-08-28T10:46:00Z">
        <w:r w:rsidRPr="009073E2">
          <w:rPr>
            <w:lang w:eastAsia="zh-CN"/>
          </w:rPr>
          <w:t xml:space="preserve">the IMS AS shall determine whether the served user is authorized to use a standalone IMS data channel or not by the local configuration or the subscription data. If the user is not authorized to use IMS standalone data channel, the IMS AS shall send </w:t>
        </w:r>
      </w:ins>
      <w:ins w:id="24" w:author="Jimengdi-v1" w:date="2025-08-28T10:47:00Z">
        <w:r>
          <w:rPr>
            <w:lang w:eastAsia="zh-CN"/>
          </w:rPr>
          <w:t>4</w:t>
        </w:r>
      </w:ins>
      <w:ins w:id="25" w:author="Jimengdi-v1" w:date="2025-08-28T12:31:00Z">
        <w:r w:rsidR="00B84307">
          <w:rPr>
            <w:lang w:eastAsia="zh-CN"/>
          </w:rPr>
          <w:t>03</w:t>
        </w:r>
      </w:ins>
      <w:ins w:id="26" w:author="Jimengdi-v1" w:date="2025-08-28T10:46:00Z">
        <w:r w:rsidRPr="009073E2">
          <w:rPr>
            <w:lang w:eastAsia="zh-CN"/>
          </w:rPr>
          <w:t xml:space="preserve"> (</w:t>
        </w:r>
      </w:ins>
      <w:ins w:id="27" w:author="Jimengdi-v1" w:date="2025-08-28T12:31:00Z">
        <w:r w:rsidR="00B84307">
          <w:rPr>
            <w:lang w:eastAsia="zh-CN"/>
          </w:rPr>
          <w:t>Forbidden</w:t>
        </w:r>
      </w:ins>
      <w:ins w:id="28" w:author="Jimengdi-v1" w:date="2025-08-28T10:46:00Z">
        <w:r w:rsidRPr="009073E2">
          <w:rPr>
            <w:lang w:eastAsia="zh-CN"/>
          </w:rPr>
          <w:t xml:space="preserve">) to the originating </w:t>
        </w:r>
      </w:ins>
      <w:ins w:id="29" w:author="Jimengdi-v1" w:date="2025-08-28T10:47:00Z">
        <w:r>
          <w:rPr>
            <w:lang w:eastAsia="zh-CN"/>
          </w:rPr>
          <w:t>network</w:t>
        </w:r>
      </w:ins>
      <w:ins w:id="30" w:author="Jimengdi-v1" w:date="2025-08-28T10:46:00Z">
        <w:r w:rsidRPr="009073E2">
          <w:rPr>
            <w:lang w:eastAsia="zh-CN"/>
          </w:rPr>
          <w:t xml:space="preserve"> to reject the session or to reject the media change request.</w:t>
        </w:r>
      </w:ins>
    </w:p>
    <w:p w14:paraId="13B4574F" w14:textId="1464843B" w:rsidR="006D062A" w:rsidRPr="009073E2" w:rsidRDefault="006D062A" w:rsidP="006D062A">
      <w:pPr>
        <w:rPr>
          <w:ins w:id="31" w:author="Jimengdi-v1" w:date="2025-08-28T10:48:00Z"/>
          <w:snapToGrid w:val="0"/>
          <w:lang w:eastAsia="zh-CN"/>
        </w:rPr>
      </w:pPr>
      <w:ins w:id="32" w:author="Jimengdi-v1" w:date="2025-08-28T10:48:00Z">
        <w:r w:rsidRPr="009073E2">
          <w:rPr>
            <w:snapToGrid w:val="0"/>
            <w:lang w:eastAsia="zh-CN"/>
          </w:rPr>
          <w:t>If the IMS AS received from</w:t>
        </w:r>
        <w:r>
          <w:rPr>
            <w:snapToGrid w:val="0"/>
            <w:lang w:eastAsia="zh-CN"/>
          </w:rPr>
          <w:t xml:space="preserve"> the terminating UE</w:t>
        </w:r>
        <w:r w:rsidRPr="009073E2">
          <w:rPr>
            <w:snapToGrid w:val="0"/>
            <w:lang w:eastAsia="zh-CN"/>
          </w:rPr>
          <w:t>:</w:t>
        </w:r>
      </w:ins>
    </w:p>
    <w:p w14:paraId="08862853" w14:textId="77777777" w:rsidR="006D062A" w:rsidRPr="009073E2" w:rsidRDefault="006D062A" w:rsidP="006D062A">
      <w:pPr>
        <w:pStyle w:val="B1"/>
        <w:rPr>
          <w:ins w:id="33" w:author="Jimengdi-v1" w:date="2025-08-28T10:48:00Z"/>
          <w:lang w:eastAsia="zh-CN"/>
        </w:rPr>
      </w:pPr>
      <w:ins w:id="34" w:author="Jimengdi-v1" w:date="2025-08-28T10:48:00Z">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ins>
    </w:p>
    <w:p w14:paraId="1DC5BB97" w14:textId="77777777" w:rsidR="006D062A" w:rsidRPr="009073E2" w:rsidRDefault="006D062A" w:rsidP="006D062A">
      <w:pPr>
        <w:pStyle w:val="B1"/>
        <w:rPr>
          <w:ins w:id="35" w:author="Jimengdi-v1" w:date="2025-08-28T10:48:00Z"/>
          <w:lang w:eastAsia="zh-CN"/>
        </w:rPr>
      </w:pPr>
      <w:ins w:id="36" w:author="Jimengdi-v1" w:date="2025-08-28T10:48:00Z">
        <w:r w:rsidRPr="009073E2">
          <w:rPr>
            <w:lang w:eastAsia="zh-CN"/>
          </w:rPr>
          <w:t>-</w:t>
        </w:r>
        <w:r w:rsidRPr="009073E2">
          <w:rPr>
            <w:lang w:eastAsia="zh-CN"/>
          </w:rPr>
          <w:tab/>
          <w:t xml:space="preserve">a re-INVITE request with the SDP offer in which the audio and video media is removed (i.e. the port number of the audio/video media set to 0); </w:t>
        </w:r>
      </w:ins>
    </w:p>
    <w:p w14:paraId="23EDA684" w14:textId="4655A630" w:rsidR="006D062A" w:rsidRPr="006D062A" w:rsidRDefault="006D062A" w:rsidP="006D062A">
      <w:pPr>
        <w:rPr>
          <w:ins w:id="37" w:author="Jimengdi" w:date="2025-08-11T15:32:00Z"/>
          <w:lang w:val="en-US" w:eastAsia="zh-CN"/>
        </w:rPr>
      </w:pPr>
      <w:ins w:id="38" w:author="Jimengdi-v1" w:date="2025-08-28T10:48:00Z">
        <w:r>
          <w:rPr>
            <w:lang w:eastAsia="zh-CN"/>
          </w:rPr>
          <w:t>t</w:t>
        </w:r>
        <w:r w:rsidRPr="009073E2">
          <w:rPr>
            <w:lang w:eastAsia="zh-CN"/>
          </w:rPr>
          <w:t>he</w:t>
        </w:r>
        <w:r>
          <w:rPr>
            <w:lang w:eastAsia="zh-CN"/>
          </w:rPr>
          <w:t xml:space="preserve"> requirements in clause</w:t>
        </w:r>
        <w:r>
          <w:rPr>
            <w:lang w:val="en-US" w:eastAsia="zh-CN"/>
          </w:rPr>
          <w:t> 9.3.2.2.4.1 applies.</w:t>
        </w:r>
      </w:ins>
    </w:p>
    <w:p w14:paraId="24F4A86E" w14:textId="77777777" w:rsidR="00A92CBC" w:rsidRPr="00A92CBC" w:rsidRDefault="00A92CBC" w:rsidP="00BB67D1">
      <w:pPr>
        <w:pStyle w:val="B1"/>
        <w:rPr>
          <w:lang w:eastAsia="zh-CN"/>
        </w:rPr>
      </w:pPr>
    </w:p>
    <w:p w14:paraId="611B3167" w14:textId="30AB9D13"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color w:val="0000FF"/>
          <w:sz w:val="28"/>
          <w:szCs w:val="28"/>
          <w:lang w:val="en-US" w:eastAsia="ja-JP"/>
        </w:rPr>
        <w:t xml:space="preserve">End of Changes </w:t>
      </w:r>
      <w:r w:rsidRPr="006B5418">
        <w:rPr>
          <w:rFonts w:ascii="Arial" w:hAnsi="Arial" w:cs="Arial"/>
          <w:color w:val="0000FF"/>
          <w:sz w:val="28"/>
          <w:szCs w:val="28"/>
          <w:lang w:val="en-US"/>
        </w:rPr>
        <w:t>* * * *</w:t>
      </w:r>
    </w:p>
    <w:p w14:paraId="6F42F9BB" w14:textId="77777777" w:rsidR="00BB67D1" w:rsidRDefault="00BB67D1">
      <w:pPr>
        <w:rPr>
          <w:noProof/>
        </w:rPr>
      </w:pPr>
    </w:p>
    <w:sectPr w:rsidR="00BB6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325E" w14:textId="77777777" w:rsidR="0017611A" w:rsidRDefault="0017611A">
      <w:r>
        <w:separator/>
      </w:r>
    </w:p>
  </w:endnote>
  <w:endnote w:type="continuationSeparator" w:id="0">
    <w:p w14:paraId="1789EA90" w14:textId="77777777" w:rsidR="0017611A" w:rsidRDefault="0017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4930" w14:textId="77777777" w:rsidR="0017611A" w:rsidRDefault="0017611A">
      <w:r>
        <w:separator/>
      </w:r>
    </w:p>
  </w:footnote>
  <w:footnote w:type="continuationSeparator" w:id="0">
    <w:p w14:paraId="086E7CEF" w14:textId="77777777" w:rsidR="0017611A" w:rsidRDefault="00176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63B0A"/>
    <w:multiLevelType w:val="hybridMultilevel"/>
    <w:tmpl w:val="5F246E9C"/>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v1">
    <w15:presenceInfo w15:providerId="None" w15:userId="Jimengdi-v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D"/>
    <w:rsid w:val="000451E3"/>
    <w:rsid w:val="00050A44"/>
    <w:rsid w:val="0006140F"/>
    <w:rsid w:val="00070E09"/>
    <w:rsid w:val="000A6394"/>
    <w:rsid w:val="000B5FD9"/>
    <w:rsid w:val="000B7FED"/>
    <w:rsid w:val="000C038A"/>
    <w:rsid w:val="000C6598"/>
    <w:rsid w:val="000D44B3"/>
    <w:rsid w:val="001359C3"/>
    <w:rsid w:val="00145D43"/>
    <w:rsid w:val="00155D37"/>
    <w:rsid w:val="00157409"/>
    <w:rsid w:val="0017611A"/>
    <w:rsid w:val="00192C46"/>
    <w:rsid w:val="001A08B3"/>
    <w:rsid w:val="001A7B60"/>
    <w:rsid w:val="001B52F0"/>
    <w:rsid w:val="001B7A65"/>
    <w:rsid w:val="001E41F3"/>
    <w:rsid w:val="001E4BD9"/>
    <w:rsid w:val="002005BF"/>
    <w:rsid w:val="00222035"/>
    <w:rsid w:val="00241FE3"/>
    <w:rsid w:val="0026004D"/>
    <w:rsid w:val="002640DD"/>
    <w:rsid w:val="00272B21"/>
    <w:rsid w:val="00275D12"/>
    <w:rsid w:val="00284FEB"/>
    <w:rsid w:val="002860C4"/>
    <w:rsid w:val="002B5741"/>
    <w:rsid w:val="002E472E"/>
    <w:rsid w:val="002F0266"/>
    <w:rsid w:val="002F7B4D"/>
    <w:rsid w:val="00305409"/>
    <w:rsid w:val="00343F4E"/>
    <w:rsid w:val="003609EF"/>
    <w:rsid w:val="0036231A"/>
    <w:rsid w:val="003727B3"/>
    <w:rsid w:val="00374DD4"/>
    <w:rsid w:val="003B088F"/>
    <w:rsid w:val="003C2E46"/>
    <w:rsid w:val="003D1DFA"/>
    <w:rsid w:val="003E1A36"/>
    <w:rsid w:val="00410371"/>
    <w:rsid w:val="004242F1"/>
    <w:rsid w:val="00443BAF"/>
    <w:rsid w:val="0046262F"/>
    <w:rsid w:val="00476D76"/>
    <w:rsid w:val="004B474A"/>
    <w:rsid w:val="004B75B7"/>
    <w:rsid w:val="004C331E"/>
    <w:rsid w:val="005141D9"/>
    <w:rsid w:val="0051580D"/>
    <w:rsid w:val="00532E32"/>
    <w:rsid w:val="00547111"/>
    <w:rsid w:val="00592D74"/>
    <w:rsid w:val="005D6F71"/>
    <w:rsid w:val="005E2C44"/>
    <w:rsid w:val="005E3CDD"/>
    <w:rsid w:val="00621188"/>
    <w:rsid w:val="006257ED"/>
    <w:rsid w:val="00653DE4"/>
    <w:rsid w:val="00665C47"/>
    <w:rsid w:val="00695808"/>
    <w:rsid w:val="006B46FB"/>
    <w:rsid w:val="006C11B2"/>
    <w:rsid w:val="006D062A"/>
    <w:rsid w:val="006D14D3"/>
    <w:rsid w:val="006E21FB"/>
    <w:rsid w:val="007227FD"/>
    <w:rsid w:val="00723DEB"/>
    <w:rsid w:val="00733684"/>
    <w:rsid w:val="007411B9"/>
    <w:rsid w:val="0075094C"/>
    <w:rsid w:val="0078525F"/>
    <w:rsid w:val="00792342"/>
    <w:rsid w:val="007977A8"/>
    <w:rsid w:val="007B512A"/>
    <w:rsid w:val="007C2097"/>
    <w:rsid w:val="007C2A46"/>
    <w:rsid w:val="007D6A07"/>
    <w:rsid w:val="007E0584"/>
    <w:rsid w:val="007F7259"/>
    <w:rsid w:val="008040A8"/>
    <w:rsid w:val="008279FA"/>
    <w:rsid w:val="00827AAA"/>
    <w:rsid w:val="00841641"/>
    <w:rsid w:val="008626E7"/>
    <w:rsid w:val="00870255"/>
    <w:rsid w:val="00870EE7"/>
    <w:rsid w:val="008863B9"/>
    <w:rsid w:val="008A45A6"/>
    <w:rsid w:val="008D3CCC"/>
    <w:rsid w:val="008F3789"/>
    <w:rsid w:val="008F686C"/>
    <w:rsid w:val="00903837"/>
    <w:rsid w:val="009148DE"/>
    <w:rsid w:val="009158DA"/>
    <w:rsid w:val="00941E30"/>
    <w:rsid w:val="009531B0"/>
    <w:rsid w:val="00954424"/>
    <w:rsid w:val="00960760"/>
    <w:rsid w:val="009741B3"/>
    <w:rsid w:val="009777D9"/>
    <w:rsid w:val="00991B88"/>
    <w:rsid w:val="009A5753"/>
    <w:rsid w:val="009A579D"/>
    <w:rsid w:val="009B1A59"/>
    <w:rsid w:val="009C1D65"/>
    <w:rsid w:val="009E3297"/>
    <w:rsid w:val="009F734F"/>
    <w:rsid w:val="00A246B6"/>
    <w:rsid w:val="00A47E70"/>
    <w:rsid w:val="00A50CF0"/>
    <w:rsid w:val="00A54CC2"/>
    <w:rsid w:val="00A7671C"/>
    <w:rsid w:val="00A90639"/>
    <w:rsid w:val="00A92CBC"/>
    <w:rsid w:val="00AA2CBC"/>
    <w:rsid w:val="00AC5820"/>
    <w:rsid w:val="00AD1CD8"/>
    <w:rsid w:val="00B079C7"/>
    <w:rsid w:val="00B258BB"/>
    <w:rsid w:val="00B67B97"/>
    <w:rsid w:val="00B84307"/>
    <w:rsid w:val="00B953DA"/>
    <w:rsid w:val="00B968C8"/>
    <w:rsid w:val="00BA3EC5"/>
    <w:rsid w:val="00BA4BA6"/>
    <w:rsid w:val="00BA51D9"/>
    <w:rsid w:val="00BB5DFC"/>
    <w:rsid w:val="00BB67D1"/>
    <w:rsid w:val="00BC555A"/>
    <w:rsid w:val="00BD279D"/>
    <w:rsid w:val="00BD6BB8"/>
    <w:rsid w:val="00BE5052"/>
    <w:rsid w:val="00BF431C"/>
    <w:rsid w:val="00C24477"/>
    <w:rsid w:val="00C426F4"/>
    <w:rsid w:val="00C6411E"/>
    <w:rsid w:val="00C66BA2"/>
    <w:rsid w:val="00C870F6"/>
    <w:rsid w:val="00C95985"/>
    <w:rsid w:val="00CC5026"/>
    <w:rsid w:val="00CC66FB"/>
    <w:rsid w:val="00CC68D0"/>
    <w:rsid w:val="00D03F9A"/>
    <w:rsid w:val="00D06D51"/>
    <w:rsid w:val="00D24991"/>
    <w:rsid w:val="00D3416D"/>
    <w:rsid w:val="00D50255"/>
    <w:rsid w:val="00D62824"/>
    <w:rsid w:val="00D63721"/>
    <w:rsid w:val="00D66520"/>
    <w:rsid w:val="00D66E0E"/>
    <w:rsid w:val="00D84AE9"/>
    <w:rsid w:val="00D870DC"/>
    <w:rsid w:val="00D9124E"/>
    <w:rsid w:val="00DA63F1"/>
    <w:rsid w:val="00DE34CF"/>
    <w:rsid w:val="00E13F3D"/>
    <w:rsid w:val="00E34898"/>
    <w:rsid w:val="00E361BB"/>
    <w:rsid w:val="00E71899"/>
    <w:rsid w:val="00EA5FBC"/>
    <w:rsid w:val="00EB09B7"/>
    <w:rsid w:val="00ED395D"/>
    <w:rsid w:val="00EE7D7C"/>
    <w:rsid w:val="00F22D51"/>
    <w:rsid w:val="00F25D98"/>
    <w:rsid w:val="00F300FB"/>
    <w:rsid w:val="00FA6FB5"/>
    <w:rsid w:val="00FB6386"/>
    <w:rsid w:val="00FF10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6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B67D1"/>
    <w:rPr>
      <w:rFonts w:ascii="Times New Roman" w:hAnsi="Times New Roman"/>
      <w:lang w:val="en-GB" w:eastAsia="en-US"/>
    </w:rPr>
  </w:style>
  <w:style w:type="character" w:customStyle="1" w:styleId="EditorsNoteCharChar">
    <w:name w:val="Editor's Note Char Char"/>
    <w:link w:val="EditorsNote"/>
    <w:qFormat/>
    <w:rsid w:val="00BB67D1"/>
    <w:rPr>
      <w:rFonts w:ascii="Times New Roman" w:hAnsi="Times New Roman"/>
      <w:color w:val="FF0000"/>
      <w:lang w:val="en-GB" w:eastAsia="en-US"/>
    </w:rPr>
  </w:style>
  <w:style w:type="character" w:customStyle="1" w:styleId="60">
    <w:name w:val="标题 6 字符"/>
    <w:basedOn w:val="a0"/>
    <w:link w:val="6"/>
    <w:rsid w:val="00A92C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467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9</cp:revision>
  <cp:lastPrinted>1899-12-31T23:00:00Z</cp:lastPrinted>
  <dcterms:created xsi:type="dcterms:W3CDTF">2025-08-26T13:59:00Z</dcterms:created>
  <dcterms:modified xsi:type="dcterms:W3CDTF">2025-08-28T10:31:00Z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